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34" w:rsidRPr="00363CFB" w:rsidRDefault="002104F5" w:rsidP="00321925">
      <w:pPr>
        <w:spacing w:after="0" w:line="240" w:lineRule="auto"/>
        <w:jc w:val="center"/>
        <w:rPr>
          <w:b/>
          <w:sz w:val="24"/>
          <w:u w:val="single"/>
          <w:rPrChange w:id="0" w:author="Camilla Jones" w:date="2014-02-07T10:51:00Z">
            <w:rPr>
              <w:b/>
              <w:sz w:val="28"/>
              <w:u w:val="single"/>
            </w:rPr>
          </w:rPrChange>
        </w:rPr>
      </w:pPr>
      <w:ins w:id="1" w:author="Camilla Jones" w:date="2014-02-04T12:01:00Z">
        <w:r w:rsidRPr="00363CFB">
          <w:rPr>
            <w:b/>
            <w:sz w:val="24"/>
            <w:u w:val="single"/>
            <w:rPrChange w:id="2" w:author="Camilla Jones" w:date="2014-02-07T10:51:00Z">
              <w:rPr>
                <w:b/>
                <w:sz w:val="28"/>
                <w:u w:val="single"/>
              </w:rPr>
            </w:rPrChange>
          </w:rPr>
          <w:t xml:space="preserve">Module G1 </w:t>
        </w:r>
      </w:ins>
      <w:r w:rsidR="00FF2083" w:rsidRPr="00363CFB">
        <w:rPr>
          <w:b/>
          <w:sz w:val="24"/>
          <w:u w:val="single"/>
          <w:rPrChange w:id="3" w:author="Camilla Jones" w:date="2014-02-07T10:51:00Z">
            <w:rPr>
              <w:b/>
              <w:sz w:val="28"/>
              <w:u w:val="single"/>
            </w:rPr>
          </w:rPrChange>
        </w:rPr>
        <w:t xml:space="preserve">Session 1 Exercise 2 - </w:t>
      </w:r>
      <w:r w:rsidR="00321925" w:rsidRPr="00363CFB">
        <w:rPr>
          <w:b/>
          <w:sz w:val="24"/>
          <w:u w:val="single"/>
          <w:rPrChange w:id="4" w:author="Camilla Jones" w:date="2014-02-07T10:51:00Z">
            <w:rPr>
              <w:b/>
              <w:sz w:val="28"/>
              <w:u w:val="single"/>
            </w:rPr>
          </w:rPrChange>
        </w:rPr>
        <w:t>When Case Management May be Appropriate</w:t>
      </w:r>
      <w:ins w:id="5" w:author="Camilla Jones" w:date="2014-02-07T10:48:00Z">
        <w:r w:rsidR="00363CFB" w:rsidRPr="00363CFB">
          <w:rPr>
            <w:rStyle w:val="FootnoteReference"/>
            <w:b/>
            <w:sz w:val="24"/>
            <w:u w:val="single"/>
            <w:rPrChange w:id="6" w:author="Camilla Jones" w:date="2014-02-07T10:51:00Z">
              <w:rPr>
                <w:rStyle w:val="FootnoteReference"/>
                <w:b/>
                <w:sz w:val="28"/>
                <w:u w:val="single"/>
              </w:rPr>
            </w:rPrChange>
          </w:rPr>
          <w:footnoteReference w:id="1"/>
        </w:r>
      </w:ins>
    </w:p>
    <w:p w:rsidR="00321925" w:rsidRPr="00363CFB" w:rsidRDefault="00321925" w:rsidP="00321925">
      <w:pPr>
        <w:spacing w:after="0" w:line="240" w:lineRule="auto"/>
        <w:jc w:val="center"/>
        <w:rPr>
          <w:b/>
          <w:sz w:val="20"/>
          <w:u w:val="single"/>
          <w:rPrChange w:id="9" w:author="Camilla Jones" w:date="2014-02-07T10:51:00Z">
            <w:rPr>
              <w:b/>
              <w:u w:val="single"/>
            </w:rPr>
          </w:rPrChange>
        </w:rPr>
      </w:pPr>
    </w:p>
    <w:p w:rsidR="00321925" w:rsidRPr="00363CFB" w:rsidRDefault="00321925" w:rsidP="00321925">
      <w:pPr>
        <w:spacing w:after="0" w:line="240" w:lineRule="auto"/>
        <w:jc w:val="center"/>
        <w:rPr>
          <w:b/>
          <w:sz w:val="20"/>
          <w:u w:val="single"/>
          <w:rPrChange w:id="10" w:author="Camilla Jones" w:date="2014-02-07T10:51:00Z">
            <w:rPr>
              <w:b/>
              <w:u w:val="single"/>
            </w:rPr>
          </w:rPrChange>
        </w:rPr>
      </w:pPr>
    </w:p>
    <w:p w:rsidR="00321925" w:rsidRPr="00363CFB" w:rsidRDefault="00321925" w:rsidP="00321925">
      <w:pPr>
        <w:spacing w:after="0" w:line="240" w:lineRule="auto"/>
        <w:jc w:val="center"/>
        <w:rPr>
          <w:b/>
          <w:sz w:val="20"/>
          <w:u w:val="single"/>
          <w:rPrChange w:id="11" w:author="Camilla Jones" w:date="2014-02-07T10:51:00Z">
            <w:rPr>
              <w:b/>
              <w:u w:val="single"/>
            </w:rPr>
          </w:rPrChange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590"/>
      </w:tblGrid>
      <w:tr w:rsidR="00321925" w:rsidRPr="00363CFB" w:rsidTr="00321925">
        <w:tc>
          <w:tcPr>
            <w:tcW w:w="3652" w:type="dxa"/>
          </w:tcPr>
          <w:p w:rsidR="00321925" w:rsidRPr="00363CFB" w:rsidRDefault="00321925" w:rsidP="00321925">
            <w:pPr>
              <w:rPr>
                <w:rFonts w:asciiTheme="minorHAnsi" w:hAnsiTheme="minorHAnsi" w:cs="Arial"/>
                <w:b/>
                <w:color w:val="000000" w:themeColor="text1"/>
                <w:sz w:val="24"/>
                <w:szCs w:val="28"/>
                <w:lang w:val="en-GB"/>
                <w:rPrChange w:id="12" w:author="Camilla Jones" w:date="2014-02-07T10:51:00Z">
                  <w:rPr>
                    <w:rFonts w:asciiTheme="minorHAnsi" w:hAnsiTheme="minorHAnsi" w:cs="Arial"/>
                    <w:b/>
                    <w:color w:val="00B050"/>
                    <w:sz w:val="28"/>
                    <w:szCs w:val="28"/>
                    <w:lang w:val="en-GB"/>
                  </w:rPr>
                </w:rPrChange>
              </w:rPr>
            </w:pPr>
            <w:r w:rsidRPr="00363CFB">
              <w:rPr>
                <w:rFonts w:asciiTheme="minorHAnsi" w:hAnsiTheme="minorHAnsi" w:cs="Arial"/>
                <w:b/>
                <w:color w:val="000000" w:themeColor="text1"/>
                <w:sz w:val="24"/>
                <w:szCs w:val="28"/>
                <w:lang w:val="en-GB"/>
                <w:rPrChange w:id="13" w:author="Camilla Jones" w:date="2014-02-07T10:51:00Z">
                  <w:rPr>
                    <w:rFonts w:asciiTheme="minorHAnsi" w:hAnsiTheme="minorHAnsi" w:cs="Arial"/>
                    <w:b/>
                    <w:color w:val="00B050"/>
                    <w:sz w:val="28"/>
                    <w:szCs w:val="28"/>
                    <w:lang w:val="en-GB"/>
                  </w:rPr>
                </w:rPrChange>
              </w:rPr>
              <w:t>Case management services are needed where:</w:t>
            </w:r>
          </w:p>
        </w:tc>
        <w:tc>
          <w:tcPr>
            <w:tcW w:w="5590" w:type="dxa"/>
          </w:tcPr>
          <w:p w:rsidR="00321925" w:rsidRPr="00363CFB" w:rsidRDefault="00321925" w:rsidP="00321925">
            <w:pPr>
              <w:rPr>
                <w:rFonts w:asciiTheme="minorHAnsi" w:hAnsiTheme="minorHAnsi" w:cs="Arial"/>
                <w:b/>
                <w:color w:val="000000" w:themeColor="text1"/>
                <w:sz w:val="24"/>
                <w:szCs w:val="28"/>
                <w:lang w:val="en-GB"/>
                <w:rPrChange w:id="14" w:author="Camilla Jones" w:date="2014-02-07T10:51:00Z">
                  <w:rPr>
                    <w:rFonts w:asciiTheme="minorHAnsi" w:hAnsiTheme="minorHAnsi" w:cs="Arial"/>
                    <w:b/>
                    <w:color w:val="00B050"/>
                    <w:sz w:val="28"/>
                    <w:szCs w:val="28"/>
                    <w:lang w:val="en-GB"/>
                  </w:rPr>
                </w:rPrChange>
              </w:rPr>
            </w:pPr>
            <w:r w:rsidRPr="00363CFB">
              <w:rPr>
                <w:rFonts w:asciiTheme="minorHAnsi" w:hAnsiTheme="minorHAnsi" w:cs="Arial"/>
                <w:b/>
                <w:color w:val="000000" w:themeColor="text1"/>
                <w:sz w:val="24"/>
                <w:szCs w:val="28"/>
                <w:lang w:val="en-GB"/>
                <w:rPrChange w:id="15" w:author="Camilla Jones" w:date="2014-02-07T10:51:00Z">
                  <w:rPr>
                    <w:rFonts w:asciiTheme="minorHAnsi" w:hAnsiTheme="minorHAnsi" w:cs="Arial"/>
                    <w:b/>
                    <w:color w:val="00B050"/>
                    <w:sz w:val="28"/>
                    <w:szCs w:val="28"/>
                    <w:lang w:val="en-GB"/>
                  </w:rPr>
                </w:rPrChange>
              </w:rPr>
              <w:t>Case man</w:t>
            </w:r>
            <w:bookmarkStart w:id="16" w:name="_GoBack"/>
            <w:bookmarkEnd w:id="16"/>
            <w:r w:rsidRPr="00363CFB">
              <w:rPr>
                <w:rFonts w:asciiTheme="minorHAnsi" w:hAnsiTheme="minorHAnsi" w:cs="Arial"/>
                <w:b/>
                <w:color w:val="000000" w:themeColor="text1"/>
                <w:sz w:val="24"/>
                <w:szCs w:val="28"/>
                <w:lang w:val="en-GB"/>
                <w:rPrChange w:id="17" w:author="Camilla Jones" w:date="2014-02-07T10:51:00Z">
                  <w:rPr>
                    <w:rFonts w:asciiTheme="minorHAnsi" w:hAnsiTheme="minorHAnsi" w:cs="Arial"/>
                    <w:b/>
                    <w:color w:val="00B050"/>
                    <w:sz w:val="28"/>
                    <w:szCs w:val="28"/>
                    <w:lang w:val="en-GB"/>
                  </w:rPr>
                </w:rPrChange>
              </w:rPr>
              <w:t>agement services are not recommended where:</w:t>
            </w:r>
          </w:p>
          <w:p w:rsidR="00321925" w:rsidRPr="00363CFB" w:rsidRDefault="00321925" w:rsidP="00321925">
            <w:pPr>
              <w:rPr>
                <w:rFonts w:asciiTheme="minorHAnsi" w:hAnsiTheme="minorHAnsi" w:cs="Arial"/>
                <w:b/>
                <w:color w:val="000000" w:themeColor="text1"/>
                <w:sz w:val="24"/>
                <w:szCs w:val="28"/>
                <w:lang w:val="en-GB"/>
                <w:rPrChange w:id="18" w:author="Camilla Jones" w:date="2014-02-07T10:51:00Z">
                  <w:rPr>
                    <w:rFonts w:asciiTheme="minorHAnsi" w:hAnsiTheme="minorHAnsi" w:cs="Arial"/>
                    <w:b/>
                    <w:color w:val="00B050"/>
                    <w:sz w:val="28"/>
                    <w:szCs w:val="28"/>
                    <w:lang w:val="en-GB"/>
                  </w:rPr>
                </w:rPrChange>
              </w:rPr>
            </w:pPr>
          </w:p>
        </w:tc>
      </w:tr>
      <w:tr w:rsidR="00321925" w:rsidRPr="00363CFB" w:rsidTr="00321925">
        <w:tc>
          <w:tcPr>
            <w:tcW w:w="3652" w:type="dxa"/>
          </w:tcPr>
          <w:p w:rsidR="00321925" w:rsidRPr="00363CFB" w:rsidRDefault="00321925" w:rsidP="00321925">
            <w:pPr>
              <w:pStyle w:val="ListParagraph"/>
              <w:ind w:left="360"/>
              <w:contextualSpacing w:val="0"/>
              <w:jc w:val="both"/>
              <w:rPr>
                <w:rFonts w:asciiTheme="minorHAnsi" w:hAnsiTheme="minorHAnsi" w:cs="Arial"/>
                <w:color w:val="00B050"/>
                <w:szCs w:val="28"/>
                <w:lang w:val="en-GB"/>
                <w:rPrChange w:id="19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</w:pPr>
          </w:p>
          <w:p w:rsidR="00321925" w:rsidRPr="00363CFB" w:rsidRDefault="00321925" w:rsidP="00321925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="Arial"/>
                <w:color w:val="000000" w:themeColor="text1"/>
                <w:szCs w:val="28"/>
                <w:lang w:val="en-GB"/>
                <w:rPrChange w:id="20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</w:pPr>
            <w:r w:rsidRPr="00363CFB">
              <w:rPr>
                <w:rFonts w:asciiTheme="minorHAnsi" w:hAnsiTheme="minorHAnsi" w:cs="Arial"/>
                <w:color w:val="000000" w:themeColor="text1"/>
                <w:szCs w:val="28"/>
                <w:lang w:val="en-GB"/>
                <w:rPrChange w:id="21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  <w:t>Children are harmed / at risk of being harmed and need individual</w:t>
            </w:r>
            <w:ins w:id="22" w:author="Camilla Jones" w:date="2014-02-07T10:49:00Z">
              <w:r w:rsidR="00363CFB" w:rsidRPr="00363CFB">
                <w:rPr>
                  <w:rFonts w:asciiTheme="minorHAnsi" w:hAnsiTheme="minorHAnsi" w:cs="Arial"/>
                  <w:color w:val="000000" w:themeColor="text1"/>
                  <w:szCs w:val="28"/>
                  <w:lang w:val="en-GB"/>
                  <w:rPrChange w:id="23" w:author="Camilla Jones" w:date="2014-02-07T10:51:00Z">
                    <w:rPr>
                      <w:rFonts w:asciiTheme="minorHAnsi" w:hAnsiTheme="minorHAnsi" w:cs="Arial"/>
                      <w:color w:val="00B050"/>
                      <w:sz w:val="28"/>
                      <w:szCs w:val="28"/>
                      <w:lang w:val="en-GB"/>
                    </w:rPr>
                  </w:rPrChange>
                </w:rPr>
                <w:t xml:space="preserve"> attention / </w:t>
              </w:r>
            </w:ins>
            <w:del w:id="24" w:author="Camilla Jones" w:date="2014-02-07T10:49:00Z">
              <w:r w:rsidRPr="00363CFB" w:rsidDel="00363CFB">
                <w:rPr>
                  <w:rFonts w:asciiTheme="minorHAnsi" w:hAnsiTheme="minorHAnsi" w:cs="Arial"/>
                  <w:color w:val="000000" w:themeColor="text1"/>
                  <w:szCs w:val="28"/>
                  <w:lang w:val="en-GB"/>
                  <w:rPrChange w:id="25" w:author="Camilla Jones" w:date="2014-02-07T10:51:00Z">
                    <w:rPr>
                      <w:rFonts w:asciiTheme="minorHAnsi" w:hAnsiTheme="minorHAnsi" w:cs="Arial"/>
                      <w:color w:val="00B050"/>
                      <w:sz w:val="28"/>
                      <w:szCs w:val="28"/>
                      <w:lang w:val="en-GB"/>
                    </w:rPr>
                  </w:rPrChange>
                </w:rPr>
                <w:delText xml:space="preserve">, </w:delText>
              </w:r>
            </w:del>
            <w:r w:rsidRPr="00363CFB">
              <w:rPr>
                <w:rFonts w:asciiTheme="minorHAnsi" w:hAnsiTheme="minorHAnsi" w:cs="Arial"/>
                <w:color w:val="000000" w:themeColor="text1"/>
                <w:szCs w:val="28"/>
                <w:lang w:val="en-GB"/>
                <w:rPrChange w:id="26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  <w:t>specific, planned interventions to meet their needs and ensure they are protected.</w:t>
            </w:r>
          </w:p>
          <w:p w:rsidR="00321925" w:rsidRPr="00363CFB" w:rsidRDefault="00321925" w:rsidP="00321925">
            <w:pPr>
              <w:jc w:val="both"/>
              <w:rPr>
                <w:rFonts w:asciiTheme="minorHAnsi" w:hAnsiTheme="minorHAnsi" w:cs="Arial"/>
                <w:color w:val="00B050"/>
                <w:sz w:val="24"/>
                <w:szCs w:val="28"/>
                <w:lang w:val="en-GB"/>
                <w:rPrChange w:id="27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</w:pPr>
          </w:p>
        </w:tc>
        <w:tc>
          <w:tcPr>
            <w:tcW w:w="5590" w:type="dxa"/>
          </w:tcPr>
          <w:p w:rsidR="00321925" w:rsidRPr="00363CFB" w:rsidRDefault="00321925" w:rsidP="00321925">
            <w:pPr>
              <w:pStyle w:val="ListParagraph"/>
              <w:ind w:left="360"/>
              <w:contextualSpacing w:val="0"/>
              <w:jc w:val="both"/>
              <w:rPr>
                <w:rFonts w:asciiTheme="minorHAnsi" w:hAnsiTheme="minorHAnsi" w:cs="Arial"/>
                <w:color w:val="000000" w:themeColor="text1"/>
                <w:szCs w:val="28"/>
                <w:lang w:val="en-GB"/>
                <w:rPrChange w:id="28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</w:pPr>
          </w:p>
          <w:p w:rsidR="00321925" w:rsidRPr="00363CFB" w:rsidRDefault="00321925" w:rsidP="00321925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="Arial"/>
                <w:color w:val="000000" w:themeColor="text1"/>
                <w:szCs w:val="28"/>
                <w:lang w:val="en-GB"/>
                <w:rPrChange w:id="29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</w:pPr>
            <w:r w:rsidRPr="00363CFB">
              <w:rPr>
                <w:rFonts w:asciiTheme="minorHAnsi" w:hAnsiTheme="minorHAnsi" w:cs="Arial"/>
                <w:color w:val="000000" w:themeColor="text1"/>
                <w:szCs w:val="28"/>
                <w:lang w:val="en-GB"/>
                <w:rPrChange w:id="30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  <w:t>Services are concentrated on basic needs (e.g. food distribution) only – although you may want to refer (confidentially) individual children for additional support, if they are recognised as needing complex support or are in situations of abuse.</w:t>
            </w:r>
          </w:p>
        </w:tc>
      </w:tr>
      <w:tr w:rsidR="00321925" w:rsidRPr="00363CFB" w:rsidTr="00321925">
        <w:tc>
          <w:tcPr>
            <w:tcW w:w="3652" w:type="dxa"/>
          </w:tcPr>
          <w:p w:rsidR="00321925" w:rsidRPr="00363CFB" w:rsidRDefault="00321925" w:rsidP="00321925">
            <w:pPr>
              <w:pStyle w:val="ListParagraph"/>
              <w:ind w:left="360"/>
              <w:contextualSpacing w:val="0"/>
              <w:jc w:val="both"/>
              <w:rPr>
                <w:rFonts w:asciiTheme="minorHAnsi" w:hAnsiTheme="minorHAnsi" w:cs="Arial"/>
                <w:color w:val="00B050"/>
                <w:szCs w:val="28"/>
                <w:lang w:val="en-GB"/>
                <w:rPrChange w:id="31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</w:pPr>
          </w:p>
          <w:p w:rsidR="00321925" w:rsidRPr="00363CFB" w:rsidRDefault="00321925" w:rsidP="00321925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="Arial"/>
                <w:color w:val="000000" w:themeColor="text1"/>
                <w:szCs w:val="28"/>
                <w:lang w:val="en-GB"/>
                <w:rPrChange w:id="32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</w:pPr>
            <w:r w:rsidRPr="00363CFB">
              <w:rPr>
                <w:rFonts w:asciiTheme="minorHAnsi" w:hAnsiTheme="minorHAnsi" w:cs="Arial"/>
                <w:color w:val="000000" w:themeColor="text1"/>
                <w:szCs w:val="28"/>
                <w:lang w:val="en-GB"/>
                <w:rPrChange w:id="33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  <w:t>There is an expectation that support needed by individual children is likely to be on-going and comprehensive – with short, medium and long term actions.</w:t>
            </w:r>
          </w:p>
          <w:p w:rsidR="00321925" w:rsidRPr="00363CFB" w:rsidRDefault="00321925" w:rsidP="00321925">
            <w:pPr>
              <w:pStyle w:val="ListParagraph"/>
              <w:ind w:left="360"/>
              <w:contextualSpacing w:val="0"/>
              <w:jc w:val="both"/>
              <w:rPr>
                <w:rFonts w:asciiTheme="minorHAnsi" w:hAnsiTheme="minorHAnsi" w:cs="Arial"/>
                <w:color w:val="00B050"/>
                <w:szCs w:val="28"/>
                <w:lang w:val="en-GB"/>
                <w:rPrChange w:id="34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</w:pPr>
          </w:p>
        </w:tc>
        <w:tc>
          <w:tcPr>
            <w:tcW w:w="5590" w:type="dxa"/>
          </w:tcPr>
          <w:p w:rsidR="00321925" w:rsidRPr="00363CFB" w:rsidRDefault="00321925" w:rsidP="00321925">
            <w:pPr>
              <w:pStyle w:val="ListParagraph"/>
              <w:ind w:left="360"/>
              <w:contextualSpacing w:val="0"/>
              <w:jc w:val="both"/>
              <w:rPr>
                <w:rFonts w:asciiTheme="minorHAnsi" w:hAnsiTheme="minorHAnsi" w:cs="Arial"/>
                <w:color w:val="00B050"/>
                <w:szCs w:val="28"/>
                <w:lang w:val="en-GB"/>
                <w:rPrChange w:id="35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</w:pPr>
          </w:p>
          <w:p w:rsidR="00321925" w:rsidRPr="00363CFB" w:rsidRDefault="00321925" w:rsidP="00321925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="Arial"/>
                <w:color w:val="000000" w:themeColor="text1"/>
                <w:szCs w:val="28"/>
                <w:lang w:val="en-GB"/>
                <w:rPrChange w:id="36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</w:pPr>
            <w:r w:rsidRPr="00363CFB">
              <w:rPr>
                <w:rFonts w:asciiTheme="minorHAnsi" w:hAnsiTheme="minorHAnsi" w:cs="Arial"/>
                <w:color w:val="000000" w:themeColor="text1"/>
                <w:szCs w:val="28"/>
                <w:lang w:val="en-GB"/>
                <w:rPrChange w:id="37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  <w:t xml:space="preserve">Contact with the child / family is likely to be limited to one or two sessions; problems are resolved quickly by referral to other agencies; and there is no expectation that the child will need on-going support / intervention. </w:t>
            </w:r>
          </w:p>
          <w:p w:rsidR="00321925" w:rsidRPr="00363CFB" w:rsidRDefault="00321925" w:rsidP="00321925">
            <w:pPr>
              <w:pStyle w:val="ListParagraph"/>
              <w:ind w:left="360"/>
              <w:contextualSpacing w:val="0"/>
              <w:jc w:val="both"/>
              <w:rPr>
                <w:rFonts w:asciiTheme="minorHAnsi" w:hAnsiTheme="minorHAnsi" w:cs="Arial"/>
                <w:color w:val="00B050"/>
                <w:szCs w:val="28"/>
                <w:lang w:val="en-GB"/>
                <w:rPrChange w:id="38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</w:pPr>
          </w:p>
          <w:p w:rsidR="00321925" w:rsidRPr="00363CFB" w:rsidRDefault="00321925" w:rsidP="00321925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="Arial"/>
                <w:color w:val="000000" w:themeColor="text1"/>
                <w:szCs w:val="28"/>
                <w:lang w:val="en-GB"/>
                <w:rPrChange w:id="39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</w:pPr>
            <w:r w:rsidRPr="00363CFB">
              <w:rPr>
                <w:rFonts w:asciiTheme="minorHAnsi" w:hAnsiTheme="minorHAnsi" w:cs="Arial"/>
                <w:color w:val="000000" w:themeColor="text1"/>
                <w:szCs w:val="28"/>
                <w:lang w:val="en-GB"/>
                <w:rPrChange w:id="40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  <w:t>There are already other processes for handling cases that are functioning and comprehensive.</w:t>
            </w:r>
          </w:p>
          <w:p w:rsidR="00321925" w:rsidRPr="00363CFB" w:rsidRDefault="00321925" w:rsidP="00321925">
            <w:pPr>
              <w:pStyle w:val="ListParagraph"/>
              <w:ind w:left="360"/>
              <w:contextualSpacing w:val="0"/>
              <w:jc w:val="both"/>
              <w:rPr>
                <w:rFonts w:asciiTheme="minorHAnsi" w:hAnsiTheme="minorHAnsi" w:cs="Arial"/>
                <w:color w:val="00B050"/>
                <w:szCs w:val="28"/>
                <w:lang w:val="en-GB"/>
                <w:rPrChange w:id="41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</w:pPr>
          </w:p>
        </w:tc>
      </w:tr>
      <w:tr w:rsidR="00321925" w:rsidRPr="00363CFB" w:rsidTr="00321925">
        <w:tc>
          <w:tcPr>
            <w:tcW w:w="3652" w:type="dxa"/>
          </w:tcPr>
          <w:p w:rsidR="00321925" w:rsidRPr="00363CFB" w:rsidRDefault="00321925" w:rsidP="00321925">
            <w:pPr>
              <w:pStyle w:val="ListParagraph"/>
              <w:ind w:left="360"/>
              <w:jc w:val="both"/>
              <w:rPr>
                <w:rFonts w:asciiTheme="minorHAnsi" w:eastAsia="Calibri" w:hAnsiTheme="minorHAnsi" w:cs="Arial"/>
                <w:color w:val="00B050"/>
                <w:szCs w:val="28"/>
                <w:lang w:eastAsia="en-AU"/>
                <w:rPrChange w:id="42" w:author="Camilla Jones" w:date="2014-02-07T10:51:00Z">
                  <w:rPr>
                    <w:rFonts w:asciiTheme="minorHAnsi" w:eastAsia="Calibri" w:hAnsiTheme="minorHAnsi" w:cs="Arial"/>
                    <w:color w:val="00B050"/>
                    <w:sz w:val="28"/>
                    <w:szCs w:val="28"/>
                    <w:lang w:eastAsia="en-AU"/>
                  </w:rPr>
                </w:rPrChange>
              </w:rPr>
            </w:pPr>
          </w:p>
          <w:p w:rsidR="00321925" w:rsidRPr="00363CFB" w:rsidRDefault="00321925" w:rsidP="0032192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eastAsia="Calibri" w:hAnsiTheme="minorHAnsi" w:cs="Arial"/>
                <w:color w:val="000000" w:themeColor="text1"/>
                <w:szCs w:val="28"/>
                <w:lang w:eastAsia="en-AU"/>
                <w:rPrChange w:id="43" w:author="Camilla Jones" w:date="2014-02-07T10:51:00Z">
                  <w:rPr>
                    <w:rFonts w:asciiTheme="minorHAnsi" w:eastAsia="Calibri" w:hAnsiTheme="minorHAnsi" w:cs="Arial"/>
                    <w:color w:val="00B050"/>
                    <w:sz w:val="28"/>
                    <w:szCs w:val="28"/>
                    <w:lang w:eastAsia="en-AU"/>
                  </w:rPr>
                </w:rPrChange>
              </w:rPr>
            </w:pPr>
            <w:r w:rsidRPr="00363CFB">
              <w:rPr>
                <w:rFonts w:asciiTheme="minorHAnsi" w:eastAsia="Calibri" w:hAnsiTheme="minorHAnsi" w:cs="Arial"/>
                <w:color w:val="000000" w:themeColor="text1"/>
                <w:szCs w:val="28"/>
                <w:lang w:eastAsia="en-AU"/>
                <w:rPrChange w:id="44" w:author="Camilla Jones" w:date="2014-02-07T10:51:00Z">
                  <w:rPr>
                    <w:rFonts w:asciiTheme="minorHAnsi" w:eastAsia="Calibri" w:hAnsiTheme="minorHAnsi" w:cs="Arial"/>
                    <w:color w:val="00B050"/>
                    <w:sz w:val="28"/>
                    <w:szCs w:val="28"/>
                    <w:lang w:eastAsia="en-AU"/>
                  </w:rPr>
                </w:rPrChange>
              </w:rPr>
              <w:t>Where the focus of the intervention is on individuals, rather than on communities generally.</w:t>
            </w:r>
          </w:p>
          <w:p w:rsidR="00321925" w:rsidRPr="00363CFB" w:rsidRDefault="00321925" w:rsidP="00321925">
            <w:pPr>
              <w:pStyle w:val="ListParagraph"/>
              <w:ind w:left="360"/>
              <w:contextualSpacing w:val="0"/>
              <w:jc w:val="both"/>
              <w:rPr>
                <w:rFonts w:asciiTheme="minorHAnsi" w:hAnsiTheme="minorHAnsi" w:cs="Arial"/>
                <w:color w:val="00B050"/>
                <w:szCs w:val="28"/>
                <w:lang w:val="en-GB"/>
                <w:rPrChange w:id="45" w:author="Camilla Jones" w:date="2014-02-07T10:51:00Z">
                  <w:rPr>
                    <w:rFonts w:asciiTheme="minorHAnsi" w:hAnsiTheme="minorHAnsi" w:cs="Arial"/>
                    <w:color w:val="00B050"/>
                    <w:sz w:val="28"/>
                    <w:szCs w:val="28"/>
                    <w:lang w:val="en-GB"/>
                  </w:rPr>
                </w:rPrChange>
              </w:rPr>
            </w:pPr>
          </w:p>
        </w:tc>
        <w:tc>
          <w:tcPr>
            <w:tcW w:w="5590" w:type="dxa"/>
          </w:tcPr>
          <w:p w:rsidR="00321925" w:rsidRPr="00363CFB" w:rsidRDefault="00321925" w:rsidP="00321925">
            <w:pPr>
              <w:pStyle w:val="ListParagraph"/>
              <w:ind w:left="360"/>
              <w:jc w:val="both"/>
              <w:rPr>
                <w:rFonts w:asciiTheme="minorHAnsi" w:eastAsia="Calibri" w:hAnsiTheme="minorHAnsi" w:cs="Arial"/>
                <w:color w:val="000000" w:themeColor="text1"/>
                <w:szCs w:val="28"/>
                <w:lang w:eastAsia="en-AU"/>
                <w:rPrChange w:id="46" w:author="Camilla Jones" w:date="2014-02-07T10:51:00Z">
                  <w:rPr>
                    <w:rFonts w:asciiTheme="minorHAnsi" w:eastAsia="Calibri" w:hAnsiTheme="minorHAnsi" w:cs="Arial"/>
                    <w:color w:val="00B050"/>
                    <w:sz w:val="28"/>
                    <w:szCs w:val="28"/>
                    <w:lang w:eastAsia="en-AU"/>
                  </w:rPr>
                </w:rPrChange>
              </w:rPr>
            </w:pPr>
          </w:p>
          <w:p w:rsidR="00321925" w:rsidRPr="00363CFB" w:rsidRDefault="00321925" w:rsidP="0032192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eastAsia="Calibri" w:hAnsiTheme="minorHAnsi" w:cs="Arial"/>
                <w:color w:val="000000" w:themeColor="text1"/>
                <w:szCs w:val="28"/>
                <w:lang w:eastAsia="en-AU"/>
                <w:rPrChange w:id="47" w:author="Camilla Jones" w:date="2014-02-07T10:51:00Z">
                  <w:rPr>
                    <w:rFonts w:asciiTheme="minorHAnsi" w:eastAsia="Calibri" w:hAnsiTheme="minorHAnsi" w:cs="Arial"/>
                    <w:color w:val="00B050"/>
                    <w:sz w:val="28"/>
                    <w:szCs w:val="28"/>
                    <w:lang w:eastAsia="en-AU"/>
                  </w:rPr>
                </w:rPrChange>
              </w:rPr>
            </w:pPr>
            <w:r w:rsidRPr="00363CFB">
              <w:rPr>
                <w:rFonts w:asciiTheme="minorHAnsi" w:eastAsia="Calibri" w:hAnsiTheme="minorHAnsi" w:cs="Arial"/>
                <w:color w:val="000000" w:themeColor="text1"/>
                <w:szCs w:val="28"/>
                <w:lang w:eastAsia="en-AU"/>
                <w:rPrChange w:id="48" w:author="Camilla Jones" w:date="2014-02-07T10:51:00Z">
                  <w:rPr>
                    <w:rFonts w:asciiTheme="minorHAnsi" w:eastAsia="Calibri" w:hAnsiTheme="minorHAnsi" w:cs="Arial"/>
                    <w:color w:val="00B050"/>
                    <w:sz w:val="28"/>
                    <w:szCs w:val="28"/>
                    <w:lang w:eastAsia="en-AU"/>
                  </w:rPr>
                </w:rPrChange>
              </w:rPr>
              <w:t>Where existing interventions and programmes focus on groups, rather than individual children and families.</w:t>
            </w:r>
          </w:p>
        </w:tc>
      </w:tr>
      <w:tr w:rsidR="00363CFB" w:rsidRPr="00363CFB" w:rsidTr="00321925">
        <w:trPr>
          <w:ins w:id="49" w:author="Camilla Jones" w:date="2014-02-07T10:51:00Z"/>
        </w:trPr>
        <w:tc>
          <w:tcPr>
            <w:tcW w:w="3652" w:type="dxa"/>
          </w:tcPr>
          <w:p w:rsidR="00363CFB" w:rsidRPr="00363CFB" w:rsidRDefault="00363CFB" w:rsidP="00321925">
            <w:pPr>
              <w:pStyle w:val="ListParagraph"/>
              <w:ind w:left="360"/>
              <w:jc w:val="both"/>
              <w:rPr>
                <w:ins w:id="50" w:author="Camilla Jones" w:date="2014-02-07T10:51:00Z"/>
                <w:rFonts w:asciiTheme="minorHAnsi" w:eastAsia="Calibri" w:hAnsiTheme="minorHAnsi" w:cs="Arial"/>
                <w:color w:val="00B050"/>
                <w:szCs w:val="28"/>
                <w:lang w:eastAsia="en-AU"/>
                <w:rPrChange w:id="51" w:author="Camilla Jones" w:date="2014-02-07T10:51:00Z">
                  <w:rPr>
                    <w:ins w:id="52" w:author="Camilla Jones" w:date="2014-02-07T10:51:00Z"/>
                    <w:rFonts w:asciiTheme="minorHAnsi" w:eastAsia="Calibri" w:hAnsiTheme="minorHAnsi" w:cs="Arial"/>
                    <w:color w:val="00B050"/>
                    <w:sz w:val="28"/>
                    <w:szCs w:val="28"/>
                    <w:lang w:eastAsia="en-AU"/>
                  </w:rPr>
                </w:rPrChange>
              </w:rPr>
            </w:pPr>
          </w:p>
        </w:tc>
        <w:tc>
          <w:tcPr>
            <w:tcW w:w="5590" w:type="dxa"/>
          </w:tcPr>
          <w:p w:rsidR="00363CFB" w:rsidRPr="00363CFB" w:rsidRDefault="00363CFB" w:rsidP="00363CFB">
            <w:pPr>
              <w:pStyle w:val="ListParagraph"/>
              <w:ind w:left="360"/>
              <w:jc w:val="both"/>
              <w:rPr>
                <w:ins w:id="53" w:author="Camilla Jones" w:date="2014-02-07T10:51:00Z"/>
                <w:rFonts w:asciiTheme="minorHAnsi" w:eastAsia="Calibri" w:hAnsiTheme="minorHAnsi" w:cs="Arial"/>
                <w:color w:val="00B050"/>
                <w:szCs w:val="28"/>
                <w:lang w:eastAsia="en-AU"/>
                <w:rPrChange w:id="54" w:author="Camilla Jones" w:date="2014-02-07T10:51:00Z">
                  <w:rPr>
                    <w:ins w:id="55" w:author="Camilla Jones" w:date="2014-02-07T10:51:00Z"/>
                    <w:rFonts w:asciiTheme="minorHAnsi" w:eastAsia="Calibri" w:hAnsiTheme="minorHAnsi" w:cs="Arial"/>
                    <w:color w:val="000000" w:themeColor="text1"/>
                    <w:sz w:val="28"/>
                    <w:szCs w:val="28"/>
                    <w:lang w:eastAsia="en-AU"/>
                  </w:rPr>
                </w:rPrChange>
              </w:rPr>
            </w:pPr>
          </w:p>
          <w:p w:rsidR="00363CFB" w:rsidRPr="00363CFB" w:rsidRDefault="00363CFB" w:rsidP="00363CFB">
            <w:pPr>
              <w:pStyle w:val="ListParagraph"/>
              <w:numPr>
                <w:ilvl w:val="0"/>
                <w:numId w:val="3"/>
              </w:numPr>
              <w:jc w:val="both"/>
              <w:rPr>
                <w:ins w:id="56" w:author="Camilla Jones" w:date="2014-02-07T10:51:00Z"/>
                <w:rFonts w:asciiTheme="minorHAnsi" w:eastAsia="Calibri" w:hAnsiTheme="minorHAnsi" w:cs="Arial"/>
                <w:color w:val="00B050"/>
                <w:szCs w:val="28"/>
                <w:lang w:eastAsia="en-AU"/>
                <w:rPrChange w:id="57" w:author="Camilla Jones" w:date="2014-02-07T10:51:00Z">
                  <w:rPr>
                    <w:ins w:id="58" w:author="Camilla Jones" w:date="2014-02-07T10:51:00Z"/>
                    <w:rFonts w:asciiTheme="minorHAnsi" w:eastAsia="Calibri" w:hAnsiTheme="minorHAnsi" w:cs="Arial"/>
                    <w:color w:val="000000" w:themeColor="text1"/>
                    <w:sz w:val="28"/>
                    <w:szCs w:val="28"/>
                    <w:lang w:eastAsia="en-AU"/>
                  </w:rPr>
                </w:rPrChange>
              </w:rPr>
              <w:pPrChange w:id="59" w:author="Camilla Jones" w:date="2014-02-07T10:51:00Z">
                <w:pPr>
                  <w:pStyle w:val="ListParagraph"/>
                  <w:ind w:left="360"/>
                  <w:jc w:val="both"/>
                </w:pPr>
              </w:pPrChange>
            </w:pPr>
            <w:ins w:id="60" w:author="Camilla Jones" w:date="2014-02-07T10:51:00Z">
              <w:r w:rsidRPr="00363CFB">
                <w:rPr>
                  <w:rFonts w:asciiTheme="minorHAnsi" w:eastAsia="Calibri" w:hAnsiTheme="minorHAnsi" w:cs="Arial"/>
                  <w:color w:val="000000" w:themeColor="text1"/>
                  <w:szCs w:val="28"/>
                  <w:lang w:eastAsia="en-AU"/>
                  <w:rPrChange w:id="61" w:author="Camilla Jones" w:date="2014-02-07T10:51:00Z">
                    <w:rPr>
                      <w:rFonts w:cs="Arial"/>
                      <w:color w:val="231F20"/>
                      <w:sz w:val="20"/>
                      <w:szCs w:val="20"/>
                      <w:lang w:val="en-GB"/>
                    </w:rPr>
                  </w:rPrChange>
                </w:rPr>
                <w:t>Where security threats cannot be mitigated and compromise the safety of the information.</w:t>
              </w:r>
            </w:ins>
          </w:p>
          <w:p w:rsidR="00363CFB" w:rsidRPr="00363CFB" w:rsidRDefault="00363CFB" w:rsidP="00363CFB">
            <w:pPr>
              <w:pStyle w:val="ListParagraph"/>
              <w:ind w:left="360"/>
              <w:jc w:val="both"/>
              <w:rPr>
                <w:ins w:id="62" w:author="Camilla Jones" w:date="2014-02-07T10:51:00Z"/>
                <w:rFonts w:asciiTheme="minorHAnsi" w:eastAsia="Calibri" w:hAnsiTheme="minorHAnsi" w:cs="Arial"/>
                <w:color w:val="00B050"/>
                <w:szCs w:val="28"/>
                <w:lang w:eastAsia="en-AU"/>
                <w:rPrChange w:id="63" w:author="Camilla Jones" w:date="2014-02-07T10:51:00Z">
                  <w:rPr>
                    <w:ins w:id="64" w:author="Camilla Jones" w:date="2014-02-07T10:51:00Z"/>
                    <w:rFonts w:asciiTheme="minorHAnsi" w:eastAsia="Calibri" w:hAnsiTheme="minorHAnsi" w:cs="Arial"/>
                    <w:color w:val="00B050"/>
                    <w:sz w:val="28"/>
                    <w:szCs w:val="28"/>
                    <w:lang w:eastAsia="en-AU"/>
                  </w:rPr>
                </w:rPrChange>
              </w:rPr>
            </w:pPr>
          </w:p>
        </w:tc>
      </w:tr>
    </w:tbl>
    <w:p w:rsidR="00321925" w:rsidRPr="00363CFB" w:rsidRDefault="00321925" w:rsidP="00321925">
      <w:pPr>
        <w:spacing w:after="0" w:line="240" w:lineRule="auto"/>
        <w:rPr>
          <w:sz w:val="20"/>
          <w:rPrChange w:id="65" w:author="Camilla Jones" w:date="2014-02-07T10:51:00Z">
            <w:rPr/>
          </w:rPrChange>
        </w:rPr>
      </w:pPr>
    </w:p>
    <w:sectPr w:rsidR="00321925" w:rsidRPr="00363CFB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BEE" w:rsidRDefault="00417BEE" w:rsidP="00321925">
      <w:pPr>
        <w:spacing w:after="0" w:line="240" w:lineRule="auto"/>
      </w:pPr>
      <w:r>
        <w:separator/>
      </w:r>
    </w:p>
  </w:endnote>
  <w:endnote w:type="continuationSeparator" w:id="0">
    <w:p w:rsidR="00417BEE" w:rsidRDefault="00417BEE" w:rsidP="00321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BEE" w:rsidRDefault="00417BEE" w:rsidP="00321925">
      <w:pPr>
        <w:spacing w:after="0" w:line="240" w:lineRule="auto"/>
      </w:pPr>
      <w:r>
        <w:separator/>
      </w:r>
    </w:p>
  </w:footnote>
  <w:footnote w:type="continuationSeparator" w:id="0">
    <w:p w:rsidR="00417BEE" w:rsidRDefault="00417BEE" w:rsidP="00321925">
      <w:pPr>
        <w:spacing w:after="0" w:line="240" w:lineRule="auto"/>
      </w:pPr>
      <w:r>
        <w:continuationSeparator/>
      </w:r>
    </w:p>
  </w:footnote>
  <w:footnote w:id="1">
    <w:p w:rsidR="00363CFB" w:rsidRDefault="00363CFB">
      <w:pPr>
        <w:pStyle w:val="FootnoteText"/>
      </w:pPr>
      <w:ins w:id="7" w:author="Camilla Jones" w:date="2014-02-07T10:48:00Z">
        <w:r>
          <w:rPr>
            <w:rStyle w:val="FootnoteReference"/>
          </w:rPr>
          <w:footnoteRef/>
        </w:r>
        <w:r>
          <w:t xml:space="preserve"> </w:t>
        </w:r>
      </w:ins>
      <w:proofErr w:type="spellStart"/>
      <w:ins w:id="8" w:author="Camilla Jones" w:date="2014-02-07T10:49:00Z">
        <w:r>
          <w:rPr>
            <w:rFonts w:cs="Arial"/>
          </w:rPr>
          <w:t>Inter Agency</w:t>
        </w:r>
        <w:proofErr w:type="spellEnd"/>
        <w:r>
          <w:rPr>
            <w:rFonts w:cs="Arial"/>
          </w:rPr>
          <w:t xml:space="preserve"> Guidelines </w:t>
        </w:r>
        <w:proofErr w:type="gramStart"/>
        <w:r>
          <w:rPr>
            <w:rFonts w:cs="Arial"/>
          </w:rPr>
          <w:t>For</w:t>
        </w:r>
        <w:proofErr w:type="gramEnd"/>
        <w:r>
          <w:rPr>
            <w:rFonts w:cs="Arial"/>
          </w:rPr>
          <w:t xml:space="preserve"> Case Management &amp; Child Protection - The role of case management in the protection of children:  A guide for policy &amp; programme managers and caseworkers</w:t>
        </w:r>
        <w:r>
          <w:t xml:space="preserve"> (2014) Case Management Task Force, Section 2.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925" w:rsidRPr="00321925" w:rsidRDefault="00321925" w:rsidP="00321925">
    <w:pPr>
      <w:pStyle w:val="Header"/>
      <w:rPr>
        <w:color w:val="808080" w:themeColor="background1" w:themeShade="80"/>
      </w:rPr>
    </w:pPr>
    <w:r w:rsidRPr="005B5FF1">
      <w:rPr>
        <w:color w:val="808080" w:themeColor="background1" w:themeShade="80"/>
      </w:rPr>
      <w:t>Case Management</w:t>
    </w:r>
    <w:r w:rsidR="00FF2083">
      <w:rPr>
        <w:color w:val="808080" w:themeColor="background1" w:themeShade="80"/>
      </w:rPr>
      <w:t xml:space="preserve"> </w:t>
    </w:r>
    <w:r w:rsidRPr="005B5FF1">
      <w:rPr>
        <w:color w:val="808080" w:themeColor="background1" w:themeShade="80"/>
      </w:rPr>
      <w:t>Training</w:t>
    </w:r>
    <w:r w:rsidR="00FF2083">
      <w:rPr>
        <w:color w:val="808080" w:themeColor="background1" w:themeShade="80"/>
      </w:rPr>
      <w:t xml:space="preserve"> </w:t>
    </w:r>
    <w:ins w:id="66" w:author="Camilla Jones" w:date="2014-02-04T12:01:00Z">
      <w:r w:rsidR="002104F5">
        <w:rPr>
          <w:color w:val="808080" w:themeColor="background1" w:themeShade="80"/>
        </w:rPr>
        <w:t xml:space="preserve">Manual </w:t>
      </w:r>
    </w:ins>
    <w:del w:id="67" w:author="Camilla Jones" w:date="2014-02-04T12:01:00Z">
      <w:r w:rsidR="00FF2083" w:rsidDel="002104F5">
        <w:rPr>
          <w:color w:val="808080" w:themeColor="background1" w:themeShade="80"/>
        </w:rPr>
        <w:delText>Module G1</w:delText>
      </w:r>
    </w:del>
    <w:r w:rsidRPr="005B5FF1">
      <w:rPr>
        <w:color w:val="808080" w:themeColor="background1" w:themeShade="80"/>
      </w:rPr>
      <w:ptab w:relativeTo="margin" w:alignment="right" w:leader="none"/>
    </w:r>
    <w:r w:rsidRPr="005B5FF1">
      <w:rPr>
        <w:color w:val="808080" w:themeColor="background1" w:themeShade="80"/>
      </w:rPr>
      <w:t>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905E1"/>
    <w:multiLevelType w:val="hybridMultilevel"/>
    <w:tmpl w:val="FCB2F4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2551FBB"/>
    <w:multiLevelType w:val="hybridMultilevel"/>
    <w:tmpl w:val="07325D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192AA4"/>
    <w:multiLevelType w:val="hybridMultilevel"/>
    <w:tmpl w:val="3F482C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925"/>
    <w:rsid w:val="000F6EAB"/>
    <w:rsid w:val="002104F5"/>
    <w:rsid w:val="0022517B"/>
    <w:rsid w:val="00290739"/>
    <w:rsid w:val="00321925"/>
    <w:rsid w:val="00363CFB"/>
    <w:rsid w:val="00417BEE"/>
    <w:rsid w:val="0045171A"/>
    <w:rsid w:val="006368B9"/>
    <w:rsid w:val="00641C08"/>
    <w:rsid w:val="007A17F5"/>
    <w:rsid w:val="008031E1"/>
    <w:rsid w:val="009D07AB"/>
    <w:rsid w:val="00B01D2C"/>
    <w:rsid w:val="00FF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21925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table" w:styleId="TableGrid">
    <w:name w:val="Table Grid"/>
    <w:basedOn w:val="TableNormal"/>
    <w:uiPriority w:val="99"/>
    <w:rsid w:val="00321925"/>
    <w:pPr>
      <w:spacing w:after="0" w:line="240" w:lineRule="auto"/>
    </w:pPr>
    <w:rPr>
      <w:rFonts w:ascii="Calibri" w:eastAsia="Calibri" w:hAnsi="Calibri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3219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21925"/>
  </w:style>
  <w:style w:type="paragraph" w:styleId="Footer">
    <w:name w:val="footer"/>
    <w:basedOn w:val="Normal"/>
    <w:link w:val="FooterChar"/>
    <w:uiPriority w:val="99"/>
    <w:unhideWhenUsed/>
    <w:rsid w:val="003219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925"/>
  </w:style>
  <w:style w:type="paragraph" w:styleId="BalloonText">
    <w:name w:val="Balloon Text"/>
    <w:basedOn w:val="Normal"/>
    <w:link w:val="BalloonTextChar"/>
    <w:uiPriority w:val="99"/>
    <w:semiHidden/>
    <w:unhideWhenUsed/>
    <w:rsid w:val="00321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92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63CF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3CF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63CF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21925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table" w:styleId="TableGrid">
    <w:name w:val="Table Grid"/>
    <w:basedOn w:val="TableNormal"/>
    <w:uiPriority w:val="99"/>
    <w:rsid w:val="00321925"/>
    <w:pPr>
      <w:spacing w:after="0" w:line="240" w:lineRule="auto"/>
    </w:pPr>
    <w:rPr>
      <w:rFonts w:ascii="Calibri" w:eastAsia="Calibri" w:hAnsi="Calibri" w:cs="Times New Roman"/>
      <w:sz w:val="20"/>
      <w:szCs w:val="20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3219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21925"/>
  </w:style>
  <w:style w:type="paragraph" w:styleId="Footer">
    <w:name w:val="footer"/>
    <w:basedOn w:val="Normal"/>
    <w:link w:val="FooterChar"/>
    <w:uiPriority w:val="99"/>
    <w:unhideWhenUsed/>
    <w:rsid w:val="003219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925"/>
  </w:style>
  <w:style w:type="paragraph" w:styleId="BalloonText">
    <w:name w:val="Balloon Text"/>
    <w:basedOn w:val="Normal"/>
    <w:link w:val="BalloonTextChar"/>
    <w:uiPriority w:val="99"/>
    <w:semiHidden/>
    <w:unhideWhenUsed/>
    <w:rsid w:val="00321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92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63CF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3CF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63C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B0E7A-368B-4732-8C58-B56B6278D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4</cp:revision>
  <dcterms:created xsi:type="dcterms:W3CDTF">2013-10-23T14:35:00Z</dcterms:created>
  <dcterms:modified xsi:type="dcterms:W3CDTF">2014-02-07T10:51:00Z</dcterms:modified>
</cp:coreProperties>
</file>